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9F6E" w14:textId="456F1F0D" w:rsidR="00FB5484" w:rsidRPr="000F3AF6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B586A" w:rsidRPr="008B586A">
        <w:rPr>
          <w:b/>
          <w:noProof/>
          <w:sz w:val="24"/>
        </w:rPr>
        <w:t>C4-241</w:t>
      </w:r>
      <w:r w:rsidR="00C86FF2">
        <w:rPr>
          <w:b/>
          <w:noProof/>
          <w:sz w:val="24"/>
        </w:rPr>
        <w:t>311</w:t>
      </w:r>
    </w:p>
    <w:p w14:paraId="11C88A41" w14:textId="329BD3D2" w:rsidR="001E489F" w:rsidRDefault="00E0269D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86FF2">
        <w:rPr>
          <w:rFonts w:ascii="Arial" w:eastAsia="Batang" w:hAnsi="Arial" w:cs="Arial"/>
          <w:b/>
          <w:noProof/>
          <w:lang w:eastAsia="zh-CN"/>
        </w:rPr>
        <w:t>C4-241</w:t>
      </w:r>
      <w:r w:rsidR="00C86FF2" w:rsidRPr="00C86FF2">
        <w:rPr>
          <w:rFonts w:ascii="Arial" w:eastAsia="Batang" w:hAnsi="Arial" w:cs="Arial"/>
          <w:b/>
          <w:noProof/>
          <w:lang w:eastAsia="zh-CN"/>
        </w:rPr>
        <w:t>295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01C362D0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SID on AI Data Collection </w:t>
      </w:r>
      <w:proofErr w:type="gramStart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>And</w:t>
      </w:r>
      <w:proofErr w:type="gramEnd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Protocol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BA7910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Zhenning" w:date="2024-04-09T08:52:00Z">
        <w:r w:rsidR="00A26A6D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Stu</w:t>
        </w:r>
        <w:r w:rsidR="00A26A6D">
          <w:rPr>
            <w:rFonts w:ascii="Arial" w:eastAsiaTheme="minorEastAsia" w:hAnsi="Arial" w:cs="Times New Roman"/>
            <w:color w:val="auto"/>
            <w:sz w:val="36"/>
            <w:szCs w:val="20"/>
            <w:lang w:eastAsia="zh-CN"/>
          </w:rPr>
          <w:t>dy on</w:t>
        </w:r>
      </w:ins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AI Data Collection </w:t>
      </w:r>
      <w:proofErr w:type="gramStart"/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And</w:t>
      </w:r>
      <w:proofErr w:type="gramEnd"/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Protocol</w:t>
      </w:r>
    </w:p>
    <w:p w14:paraId="4520DCE2" w14:textId="408859EE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" w:author="Zhenning" w:date="2024-04-09T08:52:00Z">
        <w:r w:rsidR="00A26A6D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FS</w:t>
        </w:r>
        <w:r w:rsidR="00A26A6D">
          <w:rPr>
            <w:rFonts w:asciiTheme="minorEastAsia" w:eastAsiaTheme="minorEastAsia" w:hAnsiTheme="minorEastAsia" w:cs="Times New Roman" w:hint="eastAsia"/>
            <w:color w:val="auto"/>
            <w:sz w:val="36"/>
            <w:szCs w:val="20"/>
            <w:lang w:eastAsia="zh-CN"/>
          </w:rPr>
          <w:t>_</w:t>
        </w:r>
      </w:ins>
      <w:r w:rsidR="000F3AF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AIDCAP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</w:t>
      </w:r>
      <w:proofErr w:type="gramStart"/>
      <w:r w:rsidR="00076DB6">
        <w:rPr>
          <w:lang w:eastAsia="zh-CN"/>
        </w:rPr>
        <w:t>e.g.</w:t>
      </w:r>
      <w:proofErr w:type="gramEnd"/>
      <w:r w:rsidR="00076DB6">
        <w:rPr>
          <w:lang w:eastAsia="zh-CN"/>
        </w:rPr>
        <w:t xml:space="preserve"> NWDAF)</w:t>
      </w:r>
      <w:r>
        <w:rPr>
          <w:lang w:eastAsia="zh-CN"/>
        </w:rPr>
        <w:t xml:space="preserve"> to collect required data from various sources.</w:t>
      </w:r>
    </w:p>
    <w:p w14:paraId="160DBE1F" w14:textId="7BCDC9CE" w:rsidR="008B1D0B" w:rsidRPr="006C2E80" w:rsidRDefault="003F1CD8" w:rsidP="003F1CD8">
      <w:r>
        <w:rPr>
          <w:lang w:eastAsia="zh-CN"/>
        </w:rPr>
        <w:t xml:space="preserve">However, as AI/ML adoption grows for 5G use cases like network automation, analytics, sensing and others, there is a need for an optimized protocol to efficiently collect data from sources in the user plane and/or control plane over the SBI. This is especially critical when frequent or huge data volumes need to be transferred, to ensure responsiveness and scalability of AI/ML systems without impacting or lowering the impact on network performance. A new standardized data collection protocol can enable consistent and interoperable mechanisms </w:t>
      </w:r>
      <w:r w:rsidR="003C444D">
        <w:rPr>
          <w:lang w:eastAsia="zh-CN"/>
        </w:rPr>
        <w:t>for the network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EBEF861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study will focus on developing a comprehensive protocol specification optimized for AI/ML data collection, enhancing efficiency while ensuring secure, scalable and reliable data transfers across the </w:t>
      </w:r>
      <w:r w:rsidR="007B5A10">
        <w:rPr>
          <w:lang w:eastAsia="zh-CN"/>
        </w:rPr>
        <w:t>core network</w:t>
      </w:r>
      <w:r w:rsidRPr="00076DB6">
        <w:rPr>
          <w:lang w:eastAsia="zh-CN"/>
        </w:rPr>
        <w:t xml:space="preserve"> system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350F1C97" w14:textId="3EA036B2" w:rsidR="00076DB6" w:rsidRDefault="004048BF" w:rsidP="004048BF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="003C444D">
        <w:rPr>
          <w:lang w:eastAsia="zh-CN"/>
        </w:rPr>
        <w:t xml:space="preserve">Study on the </w:t>
      </w:r>
      <w:r w:rsidR="003C444D" w:rsidRPr="003C444D">
        <w:rPr>
          <w:lang w:eastAsia="zh-CN"/>
        </w:rPr>
        <w:t xml:space="preserve">protocol for efficient transfer of data for AI/ML purposes, </w:t>
      </w:r>
      <w:r w:rsidR="003C444D">
        <w:rPr>
          <w:lang w:eastAsia="zh-CN"/>
        </w:rPr>
        <w:t xml:space="preserve">focus on the </w:t>
      </w:r>
      <w:r w:rsidR="003C444D" w:rsidRPr="003C444D">
        <w:rPr>
          <w:lang w:eastAsia="zh-CN"/>
        </w:rPr>
        <w:t xml:space="preserve">user plane and </w:t>
      </w:r>
      <w:r w:rsidR="003C444D">
        <w:rPr>
          <w:lang w:eastAsia="zh-CN"/>
        </w:rPr>
        <w:t xml:space="preserve">can cover the </w:t>
      </w:r>
      <w:r w:rsidR="003C444D" w:rsidRPr="003C444D">
        <w:rPr>
          <w:lang w:eastAsia="zh-CN"/>
        </w:rPr>
        <w:t>control plane scenarios</w:t>
      </w:r>
      <w:r w:rsidR="003C444D">
        <w:rPr>
          <w:lang w:eastAsia="zh-CN"/>
        </w:rPr>
        <w:t xml:space="preserve"> in the future.</w:t>
      </w:r>
    </w:p>
    <w:p w14:paraId="583AD240" w14:textId="27E10373" w:rsidR="003C444D" w:rsidRDefault="003C444D" w:rsidP="004048BF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Study on the </w:t>
      </w:r>
      <w:r w:rsidRPr="003C444D">
        <w:rPr>
          <w:lang w:eastAsia="zh-CN"/>
        </w:rPr>
        <w:t>mechanisms to optimize the protocol</w:t>
      </w:r>
      <w:r>
        <w:rPr>
          <w:lang w:eastAsia="zh-CN"/>
        </w:rPr>
        <w:t xml:space="preserve"> selection when different protocol</w:t>
      </w:r>
      <w:r w:rsidR="000B4CF9">
        <w:rPr>
          <w:lang w:eastAsia="zh-CN"/>
        </w:rPr>
        <w:t>s</w:t>
      </w:r>
      <w:r>
        <w:rPr>
          <w:lang w:eastAsia="zh-CN"/>
        </w:rPr>
        <w:t xml:space="preserve"> </w:t>
      </w:r>
      <w:r w:rsidR="007B5A10">
        <w:rPr>
          <w:lang w:eastAsia="zh-CN"/>
        </w:rPr>
        <w:t>exist</w:t>
      </w:r>
      <w:r>
        <w:rPr>
          <w:lang w:eastAsia="zh-CN"/>
        </w:rPr>
        <w:t>.</w:t>
      </w:r>
    </w:p>
    <w:p w14:paraId="2C972F08" w14:textId="67BD40E1" w:rsidR="003C444D" w:rsidRPr="003C444D" w:rsidRDefault="003C444D" w:rsidP="004048BF">
      <w:pPr>
        <w:pStyle w:val="B1"/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ins w:id="3" w:author="Zhenning" w:date="2024-04-09T09:12:00Z">
              <w:r w:rsidRPr="0017306D">
                <w:rPr>
                  <w:iCs/>
                </w:rPr>
                <w:t>Internal TR</w:t>
              </w:r>
            </w:ins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ins w:id="4" w:author="Zhenning" w:date="2024-04-09T09:1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 29.abc</w:t>
              </w:r>
            </w:ins>
          </w:p>
        </w:tc>
        <w:tc>
          <w:tcPr>
            <w:tcW w:w="2409" w:type="dxa"/>
          </w:tcPr>
          <w:p w14:paraId="3F9BA4C9" w14:textId="274843B6" w:rsidR="000B47E1" w:rsidRPr="00251D80" w:rsidRDefault="000B47E1" w:rsidP="000B47E1">
            <w:pPr>
              <w:pStyle w:val="TAL"/>
            </w:pPr>
            <w:ins w:id="5" w:author="Zhenning" w:date="2024-04-09T09:12:00Z">
              <w:r w:rsidRPr="00A26A6D">
                <w:t xml:space="preserve">Study on AI Data Collection </w:t>
              </w:r>
              <w:proofErr w:type="gramStart"/>
              <w:r w:rsidRPr="00A26A6D">
                <w:t>And</w:t>
              </w:r>
              <w:proofErr w:type="gramEnd"/>
              <w:r w:rsidRPr="00A26A6D">
                <w:t xml:space="preserve"> Protocol</w:t>
              </w:r>
            </w:ins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ins w:id="6" w:author="Zhenning" w:date="2024-04-09T09:12:00Z">
              <w:r w:rsidRPr="001775DA">
                <w:t>TSG#10</w:t>
              </w:r>
            </w:ins>
            <w:ins w:id="7" w:author="Zhenning" w:date="2024-04-09T09:15:00Z">
              <w:r>
                <w:t>7</w:t>
              </w:r>
            </w:ins>
            <w:ins w:id="8" w:author="Zhenning" w:date="2024-04-09T09:12:00Z">
              <w:r w:rsidRPr="001775DA">
                <w:t xml:space="preserve"> (</w:t>
              </w:r>
            </w:ins>
            <w:ins w:id="9" w:author="Zhenning" w:date="2024-04-09T09:15:00Z">
              <w:r>
                <w:t>March</w:t>
              </w:r>
            </w:ins>
            <w:ins w:id="10" w:author="Zhenning" w:date="2024-04-09T09:12:00Z">
              <w:r w:rsidRPr="001775DA">
                <w:t>, 2025)</w:t>
              </w:r>
            </w:ins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ins w:id="11" w:author="Zhenning" w:date="2024-04-09T09:12:00Z">
              <w:r w:rsidRPr="001775DA">
                <w:t>TSG#10</w:t>
              </w:r>
            </w:ins>
            <w:ins w:id="12" w:author="Zhenning" w:date="2024-04-09T09:15:00Z">
              <w:r>
                <w:t>8</w:t>
              </w:r>
            </w:ins>
            <w:ins w:id="13" w:author="Zhenning" w:date="2024-04-09T09:12:00Z">
              <w:r w:rsidRPr="001775DA">
                <w:t xml:space="preserve"> (</w:t>
              </w:r>
            </w:ins>
            <w:ins w:id="14" w:author="Zhenning" w:date="2024-04-09T09:14:00Z">
              <w:r>
                <w:t>June</w:t>
              </w:r>
            </w:ins>
            <w:ins w:id="15" w:author="Zhenning" w:date="2024-04-09T09:12:00Z">
              <w:r w:rsidRPr="001775DA">
                <w:t>, 2025)</w:t>
              </w:r>
            </w:ins>
          </w:p>
        </w:tc>
        <w:tc>
          <w:tcPr>
            <w:tcW w:w="2186" w:type="dxa"/>
          </w:tcPr>
          <w:p w14:paraId="1D49C842" w14:textId="77777777" w:rsidR="000B47E1" w:rsidRPr="00251D80" w:rsidRDefault="000B47E1" w:rsidP="000B47E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2B2EF98" w:rsidR="001E489F" w:rsidRPr="00557B2E" w:rsidRDefault="00FF50A2" w:rsidP="001E489F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9E2103" w:rsidRDefault="004D75D8" w:rsidP="009E2103">
            <w:pPr>
              <w:pStyle w:val="TAL"/>
              <w:rPr>
                <w:color w:val="FF0000"/>
              </w:rPr>
            </w:pPr>
            <w:ins w:id="16" w:author="Zhenning-r1" w:date="2024-04-18T11:10:00Z">
              <w:r w:rsidRPr="004D75D8">
                <w:rPr>
                  <w:color w:val="FF0000"/>
                </w:rPr>
                <w:t>Deutsche Telekom</w:t>
              </w:r>
            </w:ins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764C60" w:rsidRDefault="007E49BD" w:rsidP="009E2103">
            <w:pPr>
              <w:pStyle w:val="TAL"/>
              <w:rPr>
                <w:color w:val="000000" w:themeColor="text1"/>
              </w:rPr>
            </w:pPr>
            <w:ins w:id="17" w:author="Zhenning-r1" w:date="2024-04-18T08:25:00Z">
              <w:r w:rsidRPr="007E49BD">
                <w:rPr>
                  <w:color w:val="000000" w:themeColor="text1"/>
                </w:rPr>
                <w:t>SK Telecom</w:t>
              </w:r>
            </w:ins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95204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7045F32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1DC4D084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DFD03" w14:textId="77777777" w:rsidR="001A212E" w:rsidRDefault="001A212E">
      <w:r>
        <w:separator/>
      </w:r>
    </w:p>
  </w:endnote>
  <w:endnote w:type="continuationSeparator" w:id="0">
    <w:p w14:paraId="513007AE" w14:textId="77777777" w:rsidR="001A212E" w:rsidRDefault="001A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BE7B" w14:textId="77777777" w:rsidR="001A212E" w:rsidRDefault="001A212E">
      <w:r>
        <w:separator/>
      </w:r>
    </w:p>
  </w:footnote>
  <w:footnote w:type="continuationSeparator" w:id="0">
    <w:p w14:paraId="0F3A1E2F" w14:textId="77777777" w:rsidR="001A212E" w:rsidRDefault="001A2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B47E1"/>
    <w:rsid w:val="000B4CF9"/>
    <w:rsid w:val="000B5A89"/>
    <w:rsid w:val="000D6D78"/>
    <w:rsid w:val="000E0429"/>
    <w:rsid w:val="000E0437"/>
    <w:rsid w:val="000F3AF6"/>
    <w:rsid w:val="000F6E51"/>
    <w:rsid w:val="00102A24"/>
    <w:rsid w:val="0011301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517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253E"/>
    <w:rsid w:val="00272D61"/>
    <w:rsid w:val="002919B7"/>
    <w:rsid w:val="00291EF2"/>
    <w:rsid w:val="00294A68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B1FF0"/>
    <w:rsid w:val="003B48F6"/>
    <w:rsid w:val="003C444D"/>
    <w:rsid w:val="003D4593"/>
    <w:rsid w:val="003E29F7"/>
    <w:rsid w:val="003E2C8B"/>
    <w:rsid w:val="003E4AC7"/>
    <w:rsid w:val="003E5604"/>
    <w:rsid w:val="003E57A1"/>
    <w:rsid w:val="003E710B"/>
    <w:rsid w:val="003F1C0E"/>
    <w:rsid w:val="003F1CD8"/>
    <w:rsid w:val="004008D7"/>
    <w:rsid w:val="0040145D"/>
    <w:rsid w:val="00401D69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401B"/>
    <w:rsid w:val="00577727"/>
    <w:rsid w:val="005777AF"/>
    <w:rsid w:val="00580205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35A2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A10"/>
    <w:rsid w:val="007B5F65"/>
    <w:rsid w:val="007C767B"/>
    <w:rsid w:val="007D3C7C"/>
    <w:rsid w:val="007D687A"/>
    <w:rsid w:val="007E1BA0"/>
    <w:rsid w:val="007E49BD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2CBD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03FF"/>
    <w:rsid w:val="00A82FCC"/>
    <w:rsid w:val="00A8479D"/>
    <w:rsid w:val="00A903B2"/>
    <w:rsid w:val="00A906A4"/>
    <w:rsid w:val="00A97953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A2B4F"/>
    <w:rsid w:val="00CA5DB0"/>
    <w:rsid w:val="00CC084E"/>
    <w:rsid w:val="00CC58ED"/>
    <w:rsid w:val="00D0135E"/>
    <w:rsid w:val="00D02A92"/>
    <w:rsid w:val="00D145EC"/>
    <w:rsid w:val="00D25FF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DCC"/>
    <w:rsid w:val="00FE53C8"/>
    <w:rsid w:val="00FE5FB7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916516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1651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91651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Zhenning-r1</cp:lastModifiedBy>
  <cp:revision>2</cp:revision>
  <cp:lastPrinted>2001-04-23T09:30:00Z</cp:lastPrinted>
  <dcterms:created xsi:type="dcterms:W3CDTF">2024-04-18T07:07:00Z</dcterms:created>
  <dcterms:modified xsi:type="dcterms:W3CDTF">2024-04-18T07:07:00Z</dcterms:modified>
</cp:coreProperties>
</file>